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108EE9DE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D63E34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S6-2</w:t>
      </w:r>
      <w:r w:rsidR="00CC2437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D63E34">
        <w:rPr>
          <w:rFonts w:ascii="Arial" w:hAnsi="Arial" w:cs="Arial"/>
          <w:b/>
          <w:bCs/>
          <w:color w:val="808080"/>
          <w:sz w:val="26"/>
          <w:szCs w:val="26"/>
        </w:rPr>
        <w:t>0144</w:t>
      </w:r>
      <w:r w:rsidR="001C1821" w:rsidDel="001C1821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11001F53" w14:textId="3059B480" w:rsidR="0000086B" w:rsidRPr="0000086B" w:rsidRDefault="00A2062C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1</w:t>
      </w:r>
      <w:r w:rsidR="00D63E34">
        <w:rPr>
          <w:rFonts w:ascii="Arial" w:hAnsi="Arial" w:cs="Arial"/>
          <w:b/>
          <w:sz w:val="22"/>
          <w:szCs w:val="22"/>
          <w:lang w:eastAsia="ko-KR"/>
        </w:rPr>
        <w:t>4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63E34">
        <w:rPr>
          <w:rFonts w:ascii="Arial" w:hAnsi="Arial" w:cs="Arial"/>
          <w:b/>
          <w:sz w:val="22"/>
          <w:szCs w:val="22"/>
          <w:lang w:eastAsia="ko-KR"/>
        </w:rPr>
        <w:t>Feb</w:t>
      </w:r>
      <w:r w:rsidR="00D63E3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046AF1">
        <w:rPr>
          <w:rFonts w:ascii="Arial" w:hAnsi="Arial" w:cs="Arial"/>
          <w:b/>
          <w:sz w:val="22"/>
          <w:szCs w:val="22"/>
          <w:lang w:eastAsia="ko-KR"/>
        </w:rPr>
        <w:t>2</w:t>
      </w:r>
      <w:r w:rsidR="00D63E34">
        <w:rPr>
          <w:rFonts w:ascii="Arial" w:hAnsi="Arial" w:cs="Arial"/>
          <w:b/>
          <w:sz w:val="22"/>
          <w:szCs w:val="22"/>
          <w:lang w:eastAsia="ko-KR"/>
        </w:rPr>
        <w:t>2</w:t>
      </w:r>
      <w:r w:rsidR="00D63E34">
        <w:rPr>
          <w:rFonts w:ascii="Arial" w:hAnsi="Arial" w:cs="Arial"/>
          <w:b/>
          <w:sz w:val="22"/>
          <w:szCs w:val="22"/>
          <w:vertAlign w:val="superscript"/>
          <w:lang w:eastAsia="ko-KR"/>
        </w:rPr>
        <w:t>n</w:t>
      </w:r>
      <w:r w:rsidR="00046AF1">
        <w:rPr>
          <w:rFonts w:ascii="Arial" w:hAnsi="Arial" w:cs="Arial"/>
          <w:b/>
          <w:sz w:val="22"/>
          <w:szCs w:val="22"/>
          <w:vertAlign w:val="superscript"/>
          <w:lang w:eastAsia="ko-KR"/>
        </w:rPr>
        <w:t>d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63E34">
        <w:rPr>
          <w:rFonts w:ascii="Arial" w:hAnsi="Arial" w:cs="Arial"/>
          <w:b/>
          <w:sz w:val="22"/>
          <w:szCs w:val="22"/>
          <w:lang w:eastAsia="ko-KR"/>
        </w:rPr>
        <w:t>Feb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</w:p>
    <w:p w14:paraId="1A910E9A" w14:textId="5AAAA87F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1829BF">
        <w:rPr>
          <w:rFonts w:ascii="Arial" w:hAnsi="Arial" w:cs="Arial"/>
          <w:b/>
          <w:bCs/>
        </w:rPr>
        <w:t xml:space="preserve">Updates </w:t>
      </w:r>
      <w:r w:rsidR="006D3023">
        <w:rPr>
          <w:rFonts w:ascii="Arial" w:hAnsi="Arial" w:cs="Arial"/>
          <w:b/>
          <w:bCs/>
        </w:rPr>
        <w:t xml:space="preserve">in </w:t>
      </w:r>
      <w:r w:rsidR="00A32E5E">
        <w:rPr>
          <w:rFonts w:ascii="Arial" w:hAnsi="Arial" w:cs="Arial"/>
          <w:b/>
          <w:bCs/>
        </w:rPr>
        <w:t xml:space="preserve">Annexure </w:t>
      </w:r>
      <w:r w:rsidR="006D3023">
        <w:rPr>
          <w:rFonts w:ascii="Arial" w:hAnsi="Arial" w:cs="Arial"/>
          <w:b/>
          <w:bCs/>
        </w:rPr>
        <w:t>Figure Caption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6FCB67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A32E5E">
        <w:rPr>
          <w:rFonts w:ascii="Arial" w:hAnsi="Arial" w:cs="Arial"/>
          <w:b/>
          <w:bCs/>
        </w:rPr>
        <w:t>9.9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3BA71046" w:rsidR="001F3207" w:rsidRDefault="00C4590C" w:rsidP="009A7E3C">
      <w:pPr>
        <w:rPr>
          <w:lang w:eastAsia="ko-KR"/>
        </w:rPr>
      </w:pPr>
      <w:r>
        <w:rPr>
          <w:lang w:eastAsia="ko-KR"/>
        </w:rPr>
        <w:t>This is to correct the inadve</w:t>
      </w:r>
      <w:r w:rsidR="00106458">
        <w:rPr>
          <w:lang w:eastAsia="ko-KR"/>
        </w:rPr>
        <w:t>rtent missing the figure caption.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CDF0D" w14:textId="11DD639A" w:rsidR="002142C3" w:rsidRPr="001D3B24" w:rsidRDefault="002142C3" w:rsidP="001D3B24">
      <w:pPr>
        <w:pStyle w:val="TF"/>
        <w:jc w:val="left"/>
        <w:rPr>
          <w:b w:val="0"/>
          <w:bCs/>
          <w:lang w:eastAsia="zh-CN"/>
        </w:rPr>
      </w:pPr>
      <w:r w:rsidRPr="001D3B24">
        <w:rPr>
          <w:rFonts w:hint="eastAsia"/>
          <w:b w:val="0"/>
          <w:bCs/>
          <w:lang w:eastAsia="zh-CN"/>
        </w:rPr>
        <w:t>F</w:t>
      </w:r>
      <w:r w:rsidRPr="001D3B24">
        <w:rPr>
          <w:b w:val="0"/>
          <w:bCs/>
          <w:lang w:eastAsia="zh-CN"/>
        </w:rPr>
        <w:t xml:space="preserve">igure B.3.2-1 </w:t>
      </w:r>
      <w:del w:id="3" w:author="Shailendra, Samar" w:date="2022-02-03T12:53:00Z">
        <w:r w:rsidRPr="001D3B24" w:rsidDel="002142C3">
          <w:rPr>
            <w:b w:val="0"/>
            <w:bCs/>
            <w:lang w:eastAsia="ko-KR"/>
          </w:rPr>
          <w:delText xml:space="preserve">Deployment and </w:delText>
        </w:r>
      </w:del>
      <w:r w:rsidRPr="001D3B24">
        <w:rPr>
          <w:b w:val="0"/>
          <w:bCs/>
          <w:lang w:eastAsia="ko-KR"/>
        </w:rPr>
        <w:t>Evolution Option #1- An early stage deployed MEP is enhanced to support the functionality of EES in a later stage.</w:t>
      </w:r>
    </w:p>
    <w:p w14:paraId="67689B26" w14:textId="4B86D24B" w:rsidR="00897414" w:rsidRDefault="00897414" w:rsidP="00473977">
      <w:pPr>
        <w:jc w:val="left"/>
        <w:rPr>
          <w:lang w:val="en-US" w:eastAsia="ko-KR"/>
        </w:rPr>
      </w:pPr>
    </w:p>
    <w:p w14:paraId="52AB6D57" w14:textId="68F79C81" w:rsidR="0099375A" w:rsidRPr="008C362F" w:rsidRDefault="0099375A" w:rsidP="0099375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2E86B18" w14:textId="14D8837C" w:rsidR="0099375A" w:rsidRDefault="0099375A" w:rsidP="00473977">
      <w:pPr>
        <w:jc w:val="left"/>
        <w:rPr>
          <w:lang w:val="en-US" w:eastAsia="ko-KR"/>
        </w:rPr>
      </w:pPr>
    </w:p>
    <w:p w14:paraId="5F803FAC" w14:textId="09017F79" w:rsidR="000463A7" w:rsidRPr="008C362F" w:rsidRDefault="000463A7" w:rsidP="000463A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C7E64B0" w14:textId="0BEB5E75" w:rsidR="001D3B24" w:rsidRDefault="006D3023" w:rsidP="001D3B24">
      <w:pPr>
        <w:jc w:val="left"/>
        <w:rPr>
          <w:lang w:val="en-US" w:eastAsia="ko-KR"/>
        </w:rPr>
      </w:pPr>
      <w:r w:rsidRPr="004D6A2B">
        <w:rPr>
          <w:rFonts w:hint="eastAsia"/>
          <w:lang w:eastAsia="zh-CN"/>
        </w:rPr>
        <w:t>F</w:t>
      </w:r>
      <w:r w:rsidRPr="004D6A2B">
        <w:rPr>
          <w:lang w:eastAsia="zh-CN"/>
        </w:rPr>
        <w:t xml:space="preserve">igure </w:t>
      </w:r>
      <w:r>
        <w:rPr>
          <w:lang w:eastAsia="zh-CN"/>
        </w:rPr>
        <w:t>B</w:t>
      </w:r>
      <w:r w:rsidRPr="00BF3663">
        <w:rPr>
          <w:lang w:eastAsia="zh-CN"/>
        </w:rPr>
        <w:t xml:space="preserve">.3.3-1  </w:t>
      </w:r>
      <w:del w:id="4" w:author="Shailendra, Samar" w:date="2022-02-03T12:57:00Z">
        <w:r w:rsidRPr="005A6FDC" w:rsidDel="006D3023">
          <w:rPr>
            <w:lang w:eastAsia="ko-KR"/>
          </w:rPr>
          <w:delText>Deployment and</w:delText>
        </w:r>
        <w:r w:rsidRPr="004D6A2B" w:rsidDel="006D3023">
          <w:rPr>
            <w:lang w:eastAsia="ko-KR"/>
          </w:rPr>
          <w:delText xml:space="preserve"> </w:delText>
        </w:r>
      </w:del>
      <w:r w:rsidRPr="004D6A2B">
        <w:rPr>
          <w:lang w:eastAsia="ko-KR"/>
        </w:rPr>
        <w:t xml:space="preserve">Evolution Option #2- Enhancement of a deployed EES to support the functionality </w:t>
      </w:r>
      <w:proofErr w:type="spellStart"/>
      <w:r w:rsidRPr="004D6A2B">
        <w:rPr>
          <w:lang w:eastAsia="ko-KR"/>
        </w:rPr>
        <w:t>of</w:t>
      </w:r>
      <w:del w:id="5" w:author="Shailendra, Samar" w:date="2022-02-03T12:57:00Z">
        <w:r w:rsidRPr="004D6A2B" w:rsidDel="006D3023">
          <w:rPr>
            <w:lang w:eastAsia="ko-KR"/>
          </w:rPr>
          <w:delText xml:space="preserve"> </w:delText>
        </w:r>
      </w:del>
      <w:r w:rsidRPr="004D6A2B">
        <w:rPr>
          <w:lang w:eastAsia="ko-KR"/>
        </w:rPr>
        <w:t>MEP</w:t>
      </w:r>
      <w:proofErr w:type="spellEnd"/>
    </w:p>
    <w:p w14:paraId="674E3CBB" w14:textId="045BC205" w:rsidR="008405B4" w:rsidRDefault="008405B4" w:rsidP="00473977">
      <w:pPr>
        <w:jc w:val="left"/>
        <w:rPr>
          <w:lang w:val="en-US" w:eastAsia="ko-KR"/>
        </w:rPr>
      </w:pPr>
    </w:p>
    <w:p w14:paraId="44D198D9" w14:textId="4107A8C5" w:rsidR="002142C3" w:rsidRPr="008C362F" w:rsidRDefault="002142C3" w:rsidP="002142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 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F2EDC95" w14:textId="0E730353" w:rsidR="002142C3" w:rsidRDefault="002142C3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97ADB" w14:textId="77777777" w:rsidR="0082255F" w:rsidRDefault="0082255F">
      <w:r>
        <w:separator/>
      </w:r>
    </w:p>
  </w:endnote>
  <w:endnote w:type="continuationSeparator" w:id="0">
    <w:p w14:paraId="304C6323" w14:textId="77777777" w:rsidR="0082255F" w:rsidRDefault="0082255F">
      <w:r>
        <w:continuationSeparator/>
      </w:r>
    </w:p>
  </w:endnote>
  <w:endnote w:type="continuationNotice" w:id="1">
    <w:p w14:paraId="4DDCD1B0" w14:textId="77777777" w:rsidR="0082255F" w:rsidRDefault="008225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F9220" w14:textId="77777777" w:rsidR="0082255F" w:rsidRDefault="0082255F">
      <w:r>
        <w:separator/>
      </w:r>
    </w:p>
  </w:footnote>
  <w:footnote w:type="continuationSeparator" w:id="0">
    <w:p w14:paraId="51FEAD07" w14:textId="77777777" w:rsidR="0082255F" w:rsidRDefault="0082255F">
      <w:r>
        <w:continuationSeparator/>
      </w:r>
    </w:p>
  </w:footnote>
  <w:footnote w:type="continuationNotice" w:id="1">
    <w:p w14:paraId="77545748" w14:textId="77777777" w:rsidR="0082255F" w:rsidRDefault="008225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ilendra, Samar">
    <w15:presenceInfo w15:providerId="AD" w15:userId="S::samar.shailendra@intel.com::31917c9f-c6dd-4390-9191-1808e2ed6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58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9BF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B24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2C3"/>
    <w:rsid w:val="0021439E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C94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D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3"/>
    <w:rsid w:val="006D3025"/>
    <w:rsid w:val="006D306B"/>
    <w:rsid w:val="006D311F"/>
    <w:rsid w:val="006D3372"/>
    <w:rsid w:val="006D36C4"/>
    <w:rsid w:val="006D389E"/>
    <w:rsid w:val="006D3B20"/>
    <w:rsid w:val="006D3C11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51D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5E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CE"/>
    <w:rsid w:val="00AD605C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A7ADD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590C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34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2C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2801</TotalTime>
  <Pages>1</Pages>
  <Words>111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426</cp:revision>
  <cp:lastPrinted>2019-01-14T16:23:00Z</cp:lastPrinted>
  <dcterms:created xsi:type="dcterms:W3CDTF">2021-10-05T20:21:00Z</dcterms:created>
  <dcterms:modified xsi:type="dcterms:W3CDTF">2022-02-08T12:14:00Z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